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0D9B">
        <w:rPr>
          <w:rFonts w:ascii="GHEA Grapalat" w:hAnsi="GHEA Grapalat"/>
          <w:i w:val="0"/>
          <w:sz w:val="24"/>
          <w:szCs w:val="24"/>
          <w:lang w:val="hy-AM"/>
        </w:rPr>
        <w:t>04</w:t>
      </w:r>
      <w:r w:rsidRPr="009044F1">
        <w:rPr>
          <w:rFonts w:ascii="GHEA Grapalat" w:hAnsi="GHEA Grapalat"/>
          <w:i w:val="0"/>
          <w:sz w:val="24"/>
          <w:szCs w:val="24"/>
        </w:rPr>
        <w:t>" "</w:t>
      </w:r>
      <w:r w:rsidR="004D6B40" w:rsidRPr="004D6B40">
        <w:t xml:space="preserve"> </w:t>
      </w:r>
      <w:r w:rsidR="00F96040">
        <w:rPr>
          <w:rFonts w:asciiTheme="minorHAnsi" w:hAnsiTheme="minorHAnsi"/>
          <w:lang w:val="hy-AM"/>
        </w:rPr>
        <w:t>1</w:t>
      </w:r>
      <w:r w:rsidR="00060D9B">
        <w:rPr>
          <w:rFonts w:asciiTheme="minorHAnsi" w:hAnsiTheme="minorHAnsi"/>
          <w:lang w:val="hy-AM"/>
        </w:rPr>
        <w:t>1</w:t>
      </w:r>
      <w:r w:rsidRPr="009044F1">
        <w:rPr>
          <w:rFonts w:ascii="GHEA Grapalat" w:hAnsi="GHEA Grapalat"/>
          <w:i w:val="0"/>
          <w:sz w:val="24"/>
          <w:szCs w:val="24"/>
        </w:rPr>
        <w:t xml:space="preserve">" </w:t>
      </w:r>
      <w:r w:rsidR="00B42294">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A0435" w:rsidRPr="003A0435">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0D9B">
        <w:rPr>
          <w:rFonts w:ascii="GHEA Grapalat" w:hAnsi="GHEA Grapalat"/>
          <w:i w:val="0"/>
          <w:sz w:val="24"/>
          <w:szCs w:val="24"/>
        </w:rPr>
        <w:t>ԱՄՄՀ-ԳՀԱՊՁԲ-25/140</w:t>
      </w:r>
    </w:p>
    <w:p w:rsidR="0091042F" w:rsidRPr="009044F1" w:rsidRDefault="0091042F" w:rsidP="00B46D58">
      <w:pPr>
        <w:pStyle w:val="a3"/>
        <w:widowControl w:val="0"/>
        <w:spacing w:after="160" w:line="240" w:lineRule="auto"/>
        <w:rPr>
          <w:rFonts w:ascii="GHEA Grapalat" w:hAnsi="GHEA Grapalat"/>
          <w:i w:val="0"/>
          <w:sz w:val="24"/>
          <w:szCs w:val="24"/>
        </w:rPr>
      </w:pPr>
    </w:p>
    <w:p w:rsidR="00FE352C" w:rsidRPr="00A15DC4" w:rsidRDefault="00FE352C" w:rsidP="00FE352C">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642EFE" w:rsidRPr="009044F1" w:rsidRDefault="00642EFE" w:rsidP="00B46D58">
      <w:pPr>
        <w:pStyle w:val="a3"/>
        <w:widowControl w:val="0"/>
        <w:spacing w:after="160" w:line="240" w:lineRule="auto"/>
        <w:ind w:firstLine="0"/>
        <w:rPr>
          <w:rFonts w:ascii="GHEA Grapalat" w:hAnsi="GHEA Grapalat"/>
          <w:i w:val="0"/>
          <w:sz w:val="24"/>
          <w:szCs w:val="24"/>
        </w:rPr>
      </w:pP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96B23"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Приобретение наручных часов</w:t>
      </w:r>
      <w:r w:rsidR="004B5D6E">
        <w:rPr>
          <w:rFonts w:ascii="GHEA Grapalat" w:hAnsi="GHEA Grapalat"/>
          <w:i w:val="0"/>
          <w:sz w:val="24"/>
          <w:szCs w:val="24"/>
        </w:rPr>
        <w:t xml:space="preserve">инструментов для нужд общины Масис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E352C" w:rsidRPr="00C07F24"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B42294">
        <w:rPr>
          <w:rFonts w:ascii="GHEA Grapalat" w:hAnsi="GHEA Grapalat"/>
          <w:i w:val="0"/>
          <w:sz w:val="24"/>
          <w:szCs w:val="24"/>
        </w:rPr>
        <w:t>14:00</w:t>
      </w:r>
      <w:r w:rsidRPr="00A15DC4">
        <w:rPr>
          <w:rFonts w:ascii="GHEA Grapalat" w:hAnsi="GHEA Grapalat"/>
          <w:i w:val="0"/>
          <w:sz w:val="24"/>
          <w:szCs w:val="24"/>
        </w:rPr>
        <w:t>часов 7-го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B42294">
        <w:rPr>
          <w:rFonts w:ascii="GHEA Grapalat" w:hAnsi="GHEA Grapalat"/>
          <w:i w:val="0"/>
          <w:sz w:val="24"/>
          <w:szCs w:val="24"/>
        </w:rPr>
        <w:t>14:00</w:t>
      </w:r>
      <w:r w:rsidRPr="00A15DC4">
        <w:rPr>
          <w:rFonts w:ascii="GHEA Grapalat" w:hAnsi="GHEA Grapalat"/>
          <w:i w:val="0"/>
          <w:sz w:val="24"/>
          <w:szCs w:val="24"/>
        </w:rPr>
        <w:t xml:space="preserve">часов </w:t>
      </w:r>
      <w:r w:rsidRPr="009044F1">
        <w:rPr>
          <w:rFonts w:ascii="GHEA Grapalat" w:hAnsi="GHEA Grapalat"/>
          <w:i w:val="0"/>
          <w:sz w:val="24"/>
          <w:szCs w:val="24"/>
        </w:rPr>
        <w:t>на</w:t>
      </w:r>
      <w:r w:rsidRPr="00A15DC4">
        <w:rPr>
          <w:rFonts w:ascii="GHEA Grapalat" w:hAnsi="GHEA Grapalat"/>
          <w:i w:val="0"/>
          <w:sz w:val="24"/>
          <w:szCs w:val="24"/>
        </w:rPr>
        <w:t xml:space="preserve"> 7-го</w:t>
      </w:r>
      <w:r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FE352C" w:rsidRPr="001B32D9" w:rsidRDefault="00FE352C" w:rsidP="00FE352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E352C" w:rsidRPr="003A1EBB" w:rsidRDefault="00FE352C" w:rsidP="00FE35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E352C" w:rsidRPr="00A15DC4" w:rsidRDefault="00FE352C" w:rsidP="00FE352C">
      <w:pPr>
        <w:pStyle w:val="a3"/>
        <w:widowControl w:val="0"/>
        <w:ind w:firstLine="567"/>
        <w:rPr>
          <w:rFonts w:ascii="GHEA Grapalat" w:hAnsi="GHEA Grapalat"/>
          <w:i w:val="0"/>
          <w:sz w:val="24"/>
          <w:szCs w:val="24"/>
        </w:rPr>
      </w:pPr>
      <w:r w:rsidRPr="00A15DC4">
        <w:rPr>
          <w:rFonts w:ascii="GHEA Grapalat" w:hAnsi="GHEA Grapalat"/>
          <w:i w:val="0"/>
          <w:sz w:val="24"/>
          <w:szCs w:val="24"/>
        </w:rPr>
        <w:t xml:space="preserve">С. </w:t>
      </w:r>
      <w:r>
        <w:rPr>
          <w:rFonts w:ascii="GHEA Grapalat" w:hAnsi="GHEA Grapalat"/>
          <w:i w:val="0"/>
          <w:sz w:val="24"/>
          <w:szCs w:val="24"/>
        </w:rPr>
        <w:t>Сиекан</w:t>
      </w:r>
      <w:r w:rsidRPr="00A15DC4">
        <w:rPr>
          <w:rFonts w:ascii="GHEA Grapalat" w:hAnsi="GHEA Grapalat"/>
          <w:i w:val="0"/>
          <w:sz w:val="24"/>
          <w:szCs w:val="24"/>
        </w:rPr>
        <w:t>ян</w:t>
      </w:r>
    </w:p>
    <w:p w:rsidR="00FE352C" w:rsidRPr="00B44507" w:rsidRDefault="00FE352C" w:rsidP="00FE352C">
      <w:pPr>
        <w:pStyle w:val="a3"/>
        <w:widowControl w:val="0"/>
        <w:ind w:left="3828" w:firstLine="11"/>
        <w:rPr>
          <w:rFonts w:ascii="GHEA Grapalat" w:hAnsi="GHEA Grapalat"/>
          <w:i w:val="0"/>
        </w:rPr>
      </w:pPr>
    </w:p>
    <w:p w:rsidR="00FE352C" w:rsidRPr="007D0F21"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Pr="00885E46">
        <w:rPr>
          <w:rFonts w:ascii="GHEA Grapalat" w:hAnsi="GHEA Grapalat"/>
          <w:lang w:val="af-ZA"/>
        </w:rPr>
        <w:t>0236 4-20-20</w:t>
      </w:r>
      <w:r w:rsidRPr="00885E46">
        <w:rPr>
          <w:rFonts w:ascii="GHEA Grapalat" w:hAnsi="GHEA Grapalat"/>
          <w:i w:val="0"/>
          <w:lang w:val="af-ZA"/>
        </w:rPr>
        <w:t>։</w:t>
      </w:r>
    </w:p>
    <w:p w:rsidR="00FE352C" w:rsidRPr="00A15DC4"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FE352C" w:rsidRPr="00A15DC4" w:rsidRDefault="00FE352C" w:rsidP="00FE352C">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0D9B">
        <w:rPr>
          <w:rFonts w:ascii="GHEA Grapalat" w:hAnsi="GHEA Grapalat"/>
          <w:i/>
        </w:rPr>
        <w:t>ԱՄՄՀ-ԳՀԱՊՁԲ-25/140</w:t>
      </w:r>
      <w:r w:rsidR="001B32D9" w:rsidRPr="001B32D9">
        <w:rPr>
          <w:rFonts w:ascii="GHEA Grapalat" w:hAnsi="GHEA Grapalat" w:cs="Times Armenian"/>
          <w:i/>
        </w:rPr>
        <w:br/>
      </w:r>
      <w:r w:rsidR="00A46F92">
        <w:rPr>
          <w:rFonts w:ascii="GHEA Grapalat" w:hAnsi="GHEA Grapalat"/>
          <w:i/>
        </w:rPr>
        <w:t>№</w:t>
      </w:r>
      <w:r w:rsidR="00FE352C" w:rsidRPr="00FE352C">
        <w:rPr>
          <w:rFonts w:ascii="GHEA Grapalat" w:hAnsi="GHEA Grapalat"/>
          <w:i/>
        </w:rPr>
        <w:t>3.</w:t>
      </w:r>
      <w:r w:rsidR="00A46F92">
        <w:rPr>
          <w:rFonts w:ascii="GHEA Grapalat" w:hAnsi="GHEA Grapalat"/>
          <w:i/>
        </w:rPr>
        <w:t xml:space="preserve"> </w:t>
      </w:r>
      <w:r w:rsidR="00096865" w:rsidRPr="009044F1">
        <w:rPr>
          <w:rFonts w:ascii="GHEA Grapalat" w:hAnsi="GHEA Grapalat"/>
          <w:i/>
        </w:rPr>
        <w:t xml:space="preserve">от </w:t>
      </w:r>
      <w:r w:rsidR="00DA2D26">
        <w:rPr>
          <w:rFonts w:ascii="GHEA Grapalat" w:hAnsi="GHEA Grapalat"/>
          <w:i/>
          <w:lang w:val="hy-AM"/>
        </w:rPr>
        <w:t>04</w:t>
      </w:r>
      <w:r w:rsidR="004D6B40">
        <w:rPr>
          <w:rFonts w:ascii="GHEA Grapalat" w:hAnsi="GHEA Grapalat"/>
          <w:i/>
        </w:rPr>
        <w:t>.</w:t>
      </w:r>
      <w:r w:rsidR="00F96040">
        <w:rPr>
          <w:rFonts w:ascii="GHEA Grapalat" w:hAnsi="GHEA Grapalat"/>
          <w:i/>
          <w:lang w:val="hy-AM"/>
        </w:rPr>
        <w:t>1</w:t>
      </w:r>
      <w:r w:rsidR="00DA2D26">
        <w:rPr>
          <w:rFonts w:ascii="GHEA Grapalat" w:hAnsi="GHEA Grapalat"/>
          <w:i/>
          <w:lang w:val="hy-AM"/>
        </w:rPr>
        <w:t>1</w:t>
      </w:r>
      <w:r w:rsidR="00FE352C" w:rsidRPr="00FE352C">
        <w:rPr>
          <w:rFonts w:ascii="GHEA Grapalat" w:hAnsi="GHEA Grapalat"/>
          <w:i/>
        </w:rPr>
        <w:t>.</w:t>
      </w:r>
      <w:r w:rsidR="00B42294">
        <w:rPr>
          <w:rFonts w:ascii="GHEA Grapalat" w:hAnsi="GHEA Grapalat"/>
          <w:i/>
        </w:rPr>
        <w:t>2025</w:t>
      </w:r>
      <w:r w:rsidR="00FE352C" w:rsidRPr="00FE352C">
        <w:rPr>
          <w:rFonts w:ascii="GHEA Grapalat" w:hAnsi="GHEA Grapalat"/>
          <w:i/>
        </w:rPr>
        <w:t xml:space="preserve"> </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8491E" w:rsidRPr="00B44507" w:rsidRDefault="0008491E" w:rsidP="0008491E">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8491E" w:rsidRPr="00B44507" w:rsidRDefault="002B32D6" w:rsidP="0008491E">
      <w:pPr>
        <w:pStyle w:val="a3"/>
        <w:widowControl w:val="0"/>
        <w:ind w:firstLine="11"/>
        <w:jc w:val="center"/>
        <w:rPr>
          <w:rFonts w:ascii="GHEA Grapalat" w:hAnsi="GHEA Grapalat"/>
          <w:i w:val="0"/>
        </w:rPr>
      </w:pPr>
      <w:r w:rsidRPr="009044F1">
        <w:rPr>
          <w:rFonts w:ascii="GHEA Grapalat" w:hAnsi="GHEA Grapalat"/>
        </w:rPr>
        <w:t xml:space="preserve">НА ОТКРЫТЫЙ КОНКУРС, ОБЪЯВЛЕННЫЙ С ЦЕЛЬЮ ПРИОБРЕТЕНИЯ </w:t>
      </w:r>
      <w:r w:rsidR="00996B23">
        <w:rPr>
          <w:rFonts w:ascii="GHEA Grapalat" w:hAnsi="GHEA Grapalat"/>
        </w:rPr>
        <w:t>Приобретение наручных часов</w:t>
      </w:r>
      <w:r w:rsidR="004B5D6E">
        <w:rPr>
          <w:rFonts w:ascii="GHEA Grapalat" w:hAnsi="GHEA Grapalat"/>
        </w:rPr>
        <w:t xml:space="preserve">инструментов для нужд общины Масис </w:t>
      </w:r>
      <w:r w:rsidRPr="009044F1">
        <w:rPr>
          <w:rFonts w:ascii="GHEA Grapalat" w:hAnsi="GHEA Grapalat"/>
        </w:rPr>
        <w:t xml:space="preserve">ДЛЯ НУЖД </w:t>
      </w:r>
      <w:r w:rsidR="0008491E" w:rsidRPr="00B44507">
        <w:rPr>
          <w:rFonts w:ascii="GHEA Grapalat" w:hAnsi="GHEA Grapalat"/>
          <w:i w:val="0"/>
        </w:rPr>
        <w:t>МУНИЦИПАЛИТЕТ Г. МАСИС</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8491E" w:rsidRPr="00B44507" w:rsidRDefault="00996B23" w:rsidP="0008491E">
      <w:pPr>
        <w:pStyle w:val="a3"/>
        <w:widowControl w:val="0"/>
        <w:ind w:firstLine="11"/>
        <w:jc w:val="center"/>
        <w:rPr>
          <w:rFonts w:ascii="GHEA Grapalat" w:hAnsi="GHEA Grapalat"/>
          <w:i w:val="0"/>
        </w:rPr>
      </w:pPr>
      <w:r>
        <w:rPr>
          <w:rFonts w:ascii="GHEA Grapalat" w:hAnsi="GHEA Grapalat"/>
        </w:rPr>
        <w:t>Приобретение наручных часов</w:t>
      </w:r>
      <w:r w:rsidR="004B5D6E">
        <w:rPr>
          <w:rFonts w:ascii="GHEA Grapalat" w:hAnsi="GHEA Grapalat"/>
        </w:rPr>
        <w:t xml:space="preserve">инструментов для нужд общины Масис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08491E" w:rsidRPr="0008491E">
        <w:rPr>
          <w:rFonts w:ascii="GHEA Grapalat" w:hAnsi="GHEA Grapalat"/>
          <w:i w:val="0"/>
        </w:rPr>
        <w:t xml:space="preserve"> </w:t>
      </w:r>
      <w:r w:rsidR="0008491E" w:rsidRPr="00B44507">
        <w:rPr>
          <w:rFonts w:ascii="GHEA Grapalat" w:hAnsi="GHEA Grapalat"/>
          <w:i w:val="0"/>
        </w:rPr>
        <w:t>МУНИЦИПАЛИТЕТ Г. МАСИС</w:t>
      </w:r>
    </w:p>
    <w:p w:rsidR="00615B35" w:rsidRPr="00EC400D" w:rsidRDefault="00615B35" w:rsidP="00B46D58">
      <w:pPr>
        <w:widowControl w:val="0"/>
        <w:rPr>
          <w:rFonts w:ascii="GHEA Grapalat" w:hAnsi="GHEA Grapalat"/>
        </w:rPr>
      </w:pP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0D9B">
        <w:rPr>
          <w:rFonts w:ascii="GHEA Grapalat" w:hAnsi="GHEA Grapalat"/>
          <w:spacing w:val="-6"/>
        </w:rPr>
        <w:t>ԱՄՄՀ-ԳՀԱՊՁԲ-25/140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w:t>
      </w:r>
      <w:r w:rsidR="00996B23" w:rsidRPr="00996B23">
        <w:t xml:space="preserve"> </w:t>
      </w:r>
      <w:r w:rsidR="00996B23" w:rsidRPr="00996B23">
        <w:rPr>
          <w:rFonts w:ascii="GHEA Grapalat" w:hAnsi="GHEA Grapalat"/>
          <w:i w:val="0"/>
          <w:sz w:val="24"/>
          <w:szCs w:val="24"/>
        </w:rPr>
        <w:t xml:space="preserve">Приобретение наручных часов </w:t>
      </w:r>
      <w:r w:rsidRPr="009044F1">
        <w:rPr>
          <w:rFonts w:ascii="GHEA Grapalat" w:hAnsi="GHEA Grapalat"/>
          <w:i w:val="0"/>
          <w:sz w:val="24"/>
          <w:szCs w:val="24"/>
        </w:rPr>
        <w:t>", которые сгруппированы в лоты "</w:t>
      </w:r>
      <w:r w:rsidR="008B6BB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F96040" w:rsidRPr="009044F1" w:rsidTr="00CC242F">
        <w:trPr>
          <w:jc w:val="center"/>
        </w:trPr>
        <w:tc>
          <w:tcPr>
            <w:tcW w:w="1515" w:type="dxa"/>
            <w:vAlign w:val="center"/>
          </w:tcPr>
          <w:p w:rsidR="00F96040" w:rsidRPr="003020EC" w:rsidRDefault="00F96040" w:rsidP="00F96040">
            <w:pPr>
              <w:pStyle w:val="23"/>
              <w:spacing w:line="240" w:lineRule="auto"/>
              <w:ind w:firstLine="0"/>
              <w:jc w:val="center"/>
              <w:rPr>
                <w:rFonts w:ascii="GHEA Grapalat" w:hAnsi="GHEA Grapalat"/>
              </w:rPr>
            </w:pPr>
            <w:r w:rsidRPr="003020EC">
              <w:rPr>
                <w:rFonts w:ascii="GHEA Grapalat" w:hAnsi="GHEA Grapalat"/>
              </w:rPr>
              <w:t>1</w:t>
            </w:r>
          </w:p>
        </w:tc>
        <w:tc>
          <w:tcPr>
            <w:tcW w:w="1402" w:type="dxa"/>
            <w:vAlign w:val="center"/>
          </w:tcPr>
          <w:p w:rsidR="00F96040" w:rsidRPr="00BD7D6A" w:rsidRDefault="008B6BB8" w:rsidP="00F96040">
            <w:pPr>
              <w:pStyle w:val="23"/>
              <w:spacing w:line="240" w:lineRule="auto"/>
              <w:ind w:firstLine="0"/>
              <w:jc w:val="center"/>
              <w:rPr>
                <w:rFonts w:ascii="GHEA Grapalat" w:hAnsi="GHEA Grapalat"/>
              </w:rPr>
            </w:pPr>
            <w:r w:rsidRPr="00BD7D6A">
              <w:rPr>
                <w:rFonts w:ascii="GHEA Grapalat" w:hAnsi="GHEA Grapalat"/>
              </w:rPr>
              <w:t>120 000</w:t>
            </w:r>
          </w:p>
        </w:tc>
        <w:tc>
          <w:tcPr>
            <w:tcW w:w="6317" w:type="dxa"/>
            <w:vAlign w:val="center"/>
          </w:tcPr>
          <w:p w:rsidR="00F96040" w:rsidRPr="003E05C4" w:rsidRDefault="00F96040" w:rsidP="00F96040">
            <w:pPr>
              <w:jc w:val="center"/>
              <w:rPr>
                <w:rFonts w:ascii="GHEA Grapalat" w:hAnsi="GHEA Grapalat"/>
                <w:sz w:val="16"/>
                <w:szCs w:val="16"/>
              </w:rPr>
            </w:pPr>
            <w:r w:rsidRPr="00996B23">
              <w:rPr>
                <w:rFonts w:ascii="GHEA Grapalat" w:hAnsi="GHEA Grapalat"/>
                <w:sz w:val="16"/>
                <w:szCs w:val="16"/>
              </w:rPr>
              <w:t>Приобретение наручных часов</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lastRenderedPageBreak/>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xml:space="preserve">, то обеспечение заявки выплачивается только в размере обеспечения, </w:t>
      </w:r>
      <w:r w:rsidR="00AA2734" w:rsidRPr="00BB7860">
        <w:rPr>
          <w:rFonts w:ascii="GHEA Grapalat" w:hAnsi="GHEA Grapalat"/>
        </w:rPr>
        <w:lastRenderedPageBreak/>
        <w:t>рассчитанного в отношении это</w:t>
      </w:r>
      <w:r w:rsidR="00AA2734">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w:t>
      </w:r>
      <w:r w:rsidR="0021076C" w:rsidRPr="00050A4A">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lastRenderedPageBreak/>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762C93">
        <w:rPr>
          <w:rStyle w:val="af6"/>
          <w:rFonts w:ascii="GHEA Grapalat" w:hAnsi="GHEA Grapalat"/>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0D9B">
        <w:rPr>
          <w:rFonts w:ascii="GHEA Grapalat" w:hAnsi="GHEA Grapalat"/>
          <w:sz w:val="24"/>
          <w:szCs w:val="24"/>
        </w:rPr>
        <w:t>ԱՄՄՀ-ԳՀԱՊՁԲ-25/140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0D9B">
        <w:rPr>
          <w:rFonts w:ascii="GHEA Grapalat" w:hAnsi="GHEA Grapalat"/>
        </w:rPr>
        <w:t>ԱՄՄՀ-ԳՀԱՊՁԲ-25/140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60D9B">
        <w:rPr>
          <w:rFonts w:ascii="GHEA Grapalat" w:hAnsi="GHEA Grapalat"/>
          <w:b/>
          <w:sz w:val="24"/>
          <w:szCs w:val="24"/>
        </w:rPr>
        <w:t>ԱՄՄՀ-ԳՀԱՊՁԲ-25/140</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60D9B">
        <w:rPr>
          <w:rFonts w:ascii="GHEA Grapalat" w:hAnsi="GHEA Grapalat"/>
        </w:rPr>
        <w:t>ԱՄՄՀ-ԳՀԱՊՁԲ-25/140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60D9B">
        <w:rPr>
          <w:rFonts w:ascii="GHEA Grapalat" w:hAnsi="GHEA Grapalat"/>
          <w:b/>
          <w:sz w:val="24"/>
          <w:szCs w:val="24"/>
        </w:rPr>
        <w:t>ԱՄՄՀ-ԳՀԱՊՁԲ-25/140</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E28C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E28C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E28C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E28C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1800" w:rsidRPr="00B23852"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E28C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E28C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60D9B">
        <w:rPr>
          <w:rFonts w:ascii="GHEA Grapalat" w:hAnsi="GHEA Grapalat"/>
          <w:b/>
          <w:sz w:val="24"/>
          <w:szCs w:val="24"/>
        </w:rPr>
        <w:t>ԱՄՄՀ-ԳՀԱՊՁԲ-25/140</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60D9B">
        <w:rPr>
          <w:rFonts w:ascii="GHEA Grapalat" w:hAnsi="GHEA Grapalat"/>
          <w:spacing w:val="-6"/>
        </w:rPr>
        <w:t>ԱՄՄՀ-ԳՀԱՊՁԲ-25/140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60D9B">
        <w:rPr>
          <w:rFonts w:ascii="GHEA Grapalat" w:hAnsi="GHEA Grapalat"/>
          <w:b/>
        </w:rPr>
        <w:t>ԱՄՄՀ-ԳՀԱՊՁԲ-25/140</w:t>
      </w:r>
      <w:r w:rsidRPr="00B138F3">
        <w:rPr>
          <w:rStyle w:val="af6"/>
          <w:rFonts w:ascii="GHEA Grapalat" w:hAnsi="GHEA Grapalat"/>
          <w:b/>
        </w:rPr>
        <w:footnoteReference w:customMarkFollows="1" w:id="18"/>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af4"/>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p>
    <w:p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af4"/>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af4"/>
        <w:shd w:val="clear" w:color="auto" w:fill="FFFFFF"/>
        <w:contextualSpacing/>
        <w:jc w:val="both"/>
        <w:rPr>
          <w:ins w:id="22"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60D9B">
        <w:rPr>
          <w:rFonts w:ascii="GHEA Grapalat" w:hAnsi="GHEA Grapalat"/>
          <w:b/>
        </w:rPr>
        <w:t>ԱՄՄՀ-ԳՀԱՊՁԲ-25/140</w:t>
      </w:r>
      <w:r w:rsidRPr="00B138F3">
        <w:rPr>
          <w:rStyle w:val="af6"/>
          <w:rFonts w:ascii="GHEA Grapalat" w:hAnsi="GHEA Grapalat"/>
          <w:b/>
        </w:rPr>
        <w:footnoteReference w:customMarkFollows="1" w:id="19"/>
        <w:t>*</w:t>
      </w: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af4"/>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60D9B">
        <w:rPr>
          <w:rFonts w:ascii="GHEA Grapalat" w:hAnsi="GHEA Grapalat"/>
          <w:i/>
          <w:sz w:val="22"/>
          <w:szCs w:val="22"/>
        </w:rPr>
        <w:t>ԱՄՄՀ-ԳՀԱՊՁԲ-25/140</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60D9B">
        <w:rPr>
          <w:rFonts w:ascii="GHEA Grapalat" w:hAnsi="GHEA Grapalat"/>
          <w:b/>
          <w:sz w:val="24"/>
          <w:szCs w:val="24"/>
        </w:rPr>
        <w:t>ԱՄՄՀ-ԳՀԱՊՁԲ-25/140</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60D9B">
        <w:rPr>
          <w:rFonts w:ascii="GHEA Grapalat" w:hAnsi="GHEA Grapalat"/>
          <w:i/>
        </w:rPr>
        <w:t>ԱՄՄՀ-ԳՀԱՊՁԲ-25/140</w:t>
      </w:r>
      <w:r w:rsidRPr="00B138F3">
        <w:rPr>
          <w:rStyle w:val="af6"/>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 xml:space="preserve">под кодом </w:t>
      </w:r>
      <w:r w:rsidR="00060D9B">
        <w:rPr>
          <w:rFonts w:ascii="GHEA Grapalat" w:hAnsi="GHEA Grapalat"/>
          <w:b/>
          <w:sz w:val="24"/>
          <w:szCs w:val="24"/>
        </w:rPr>
        <w:t>ԱՄՄՀ-ԳՀԱՊՁԲ-25/140</w:t>
      </w:r>
      <w:r w:rsidRPr="00B138F3">
        <w:rPr>
          <w:rStyle w:val="af6"/>
          <w:rFonts w:ascii="GHEA Grapalat" w:hAnsi="GHEA Grapalat"/>
          <w:b/>
          <w:sz w:val="24"/>
          <w:szCs w:val="24"/>
        </w:rPr>
        <w:footnoteReference w:customMarkFollows="1" w:id="25"/>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lastRenderedPageBreak/>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60D9B">
        <w:rPr>
          <w:rFonts w:ascii="GHEA Grapalat" w:hAnsi="GHEA Grapalat"/>
          <w:b/>
          <w:sz w:val="24"/>
          <w:szCs w:val="24"/>
        </w:rPr>
        <w:t>ԱՄՄՀ-ԳՀԱՊՁԲ-25/140</w:t>
      </w:r>
      <w:r w:rsidR="005250C2" w:rsidRPr="00B138F3">
        <w:rPr>
          <w:rStyle w:val="af6"/>
          <w:rFonts w:ascii="GHEA Grapalat" w:hAnsi="GHEA Grapalat"/>
          <w:b/>
          <w:sz w:val="24"/>
          <w:szCs w:val="24"/>
        </w:rPr>
        <w:footnoteReference w:customMarkFollows="1" w:id="2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w:t>
      </w:r>
      <w:r w:rsidR="0072587C" w:rsidRPr="00B138F3">
        <w:rPr>
          <w:rFonts w:ascii="GHEA Grapalat" w:hAnsi="GHEA Grapalat"/>
        </w:rPr>
        <w:lastRenderedPageBreak/>
        <w:t xml:space="preserve">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8"/>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w:t>
      </w:r>
      <w:r w:rsidRPr="00B138F3">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3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3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af6"/>
          <w:rFonts w:ascii="GHEA Grapalat" w:hAnsi="GHEA Grapalat"/>
        </w:rPr>
        <w:footnoteReference w:customMarkFollows="1" w:id="34"/>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5"/>
        <w:t>*</w:t>
      </w:r>
    </w:p>
    <w:p w:rsidR="00570299" w:rsidRDefault="00570299" w:rsidP="00B46D58">
      <w:pPr>
        <w:widowControl w:val="0"/>
        <w:spacing w:after="160"/>
        <w:jc w:val="center"/>
        <w:rPr>
          <w:rFonts w:ascii="GHEA Grapalat" w:hAnsi="GHEA Grapalat"/>
        </w:rPr>
      </w:pPr>
    </w:p>
    <w:p w:rsidR="00570299" w:rsidRDefault="00570299" w:rsidP="00B46D58">
      <w:pPr>
        <w:widowControl w:val="0"/>
        <w:spacing w:after="160"/>
        <w:jc w:val="center"/>
        <w:rPr>
          <w:rFonts w:ascii="GHEA Grapalat" w:hAnsi="GHEA Grapalat"/>
        </w:rPr>
      </w:pPr>
    </w:p>
    <w:p w:rsidR="00570299" w:rsidRDefault="00570299" w:rsidP="00570299">
      <w:pPr>
        <w:jc w:val="center"/>
        <w:rPr>
          <w:rFonts w:ascii="GHEA Grapalat" w:hAnsi="GHEA Grapalat"/>
          <w:sz w:val="16"/>
          <w:szCs w:val="16"/>
        </w:rPr>
      </w:pPr>
      <w:r w:rsidRPr="0055049F">
        <w:rPr>
          <w:rFonts w:ascii="GHEA Grapalat" w:hAnsi="GHEA Grapalat"/>
          <w:sz w:val="16"/>
          <w:szCs w:val="16"/>
          <w:lang w:val="hy-AM"/>
        </w:rPr>
        <w:t xml:space="preserve">                                                                </w:t>
      </w:r>
      <w:r w:rsidR="00AF3891">
        <w:rPr>
          <w:rFonts w:ascii="GHEA Grapalat" w:hAnsi="GHEA Grapalat"/>
          <w:sz w:val="16"/>
          <w:szCs w:val="16"/>
        </w:rPr>
        <w:t>Д</w:t>
      </w:r>
      <w:r>
        <w:rPr>
          <w:rFonts w:ascii="GHEA Grapalat" w:hAnsi="GHEA Grapalat"/>
          <w:sz w:val="16"/>
          <w:szCs w:val="16"/>
        </w:rPr>
        <w:t>рам</w:t>
      </w:r>
    </w:p>
    <w:p w:rsidR="009968C9" w:rsidRPr="00B85B75" w:rsidRDefault="009968C9" w:rsidP="009968C9">
      <w:pPr>
        <w:jc w:val="center"/>
        <w:rPr>
          <w:rFonts w:ascii="GHEA Grapalat" w:hAnsi="GHEA Grapalat"/>
          <w:sz w:val="16"/>
          <w:szCs w:val="16"/>
          <w:lang w:val="hy-AM"/>
        </w:rPr>
      </w:pPr>
    </w:p>
    <w:p w:rsidR="003F0448" w:rsidRPr="00B85B75" w:rsidRDefault="009968C9" w:rsidP="003F0448">
      <w:pPr>
        <w:jc w:val="center"/>
        <w:rPr>
          <w:rFonts w:ascii="GHEA Grapalat" w:hAnsi="GHEA Grapalat"/>
          <w:sz w:val="16"/>
          <w:szCs w:val="16"/>
          <w:lang w:val="hy-AM"/>
        </w:rPr>
      </w:pP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r>
      <w:r w:rsidR="003F0448" w:rsidRPr="00B85B75">
        <w:rPr>
          <w:rFonts w:ascii="GHEA Grapalat" w:hAnsi="GHEA Grapalat"/>
          <w:sz w:val="16"/>
          <w:szCs w:val="16"/>
          <w:lang w:val="hy-AM"/>
        </w:rPr>
        <w:tab/>
        <w:t xml:space="preserve">                                                                </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3F0448" w:rsidRPr="00B85B75" w:rsidTr="004F56DB">
        <w:trPr>
          <w:trHeight w:val="202"/>
        </w:trPr>
        <w:tc>
          <w:tcPr>
            <w:tcW w:w="15327" w:type="dxa"/>
            <w:gridSpan w:val="12"/>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Продукт</w:t>
            </w:r>
          </w:p>
        </w:tc>
      </w:tr>
      <w:tr w:rsidR="003F0448" w:rsidRPr="00B85B75" w:rsidTr="004F56DB">
        <w:trPr>
          <w:gridAfter w:val="1"/>
          <w:wAfter w:w="6" w:type="dxa"/>
          <w:trHeight w:val="187"/>
        </w:trPr>
        <w:tc>
          <w:tcPr>
            <w:tcW w:w="517" w:type="dxa"/>
            <w:vMerge w:val="restart"/>
            <w:vAlign w:val="center"/>
          </w:tcPr>
          <w:p w:rsidR="003F0448" w:rsidRPr="00B85B75" w:rsidRDefault="003F0448" w:rsidP="004F56DB">
            <w:pPr>
              <w:jc w:val="center"/>
              <w:rPr>
                <w:rFonts w:ascii="GHEA Grapalat" w:hAnsi="GHEA Grapalat"/>
                <w:sz w:val="16"/>
                <w:szCs w:val="16"/>
                <w:lang w:val="hy-AM"/>
              </w:rPr>
            </w:pPr>
            <w:r w:rsidRPr="00B85B75">
              <w:rPr>
                <w:rFonts w:ascii="GHEA Grapalat" w:hAnsi="GHEA Grapalat"/>
                <w:sz w:val="16"/>
                <w:szCs w:val="16"/>
                <w:lang w:val="hy-AM"/>
              </w:rPr>
              <w:t>Н/</w:t>
            </w:r>
            <w:r>
              <w:rPr>
                <w:rFonts w:ascii="GHEA Grapalat" w:hAnsi="GHEA Grapalat"/>
                <w:sz w:val="16"/>
                <w:szCs w:val="16"/>
                <w:lang w:val="hy-AM"/>
              </w:rPr>
              <w:t>Л</w:t>
            </w:r>
          </w:p>
        </w:tc>
        <w:tc>
          <w:tcPr>
            <w:tcW w:w="1260" w:type="dxa"/>
            <w:vMerge w:val="restart"/>
            <w:vAlign w:val="center"/>
          </w:tcPr>
          <w:p w:rsidR="003F0448" w:rsidRPr="00C27A1F" w:rsidRDefault="003F0448" w:rsidP="004F56DB">
            <w:pPr>
              <w:jc w:val="center"/>
              <w:rPr>
                <w:rFonts w:ascii="GHEA Grapalat" w:hAnsi="GHEA Grapalat"/>
                <w:sz w:val="16"/>
                <w:szCs w:val="16"/>
              </w:rPr>
            </w:pPr>
            <w:r w:rsidRPr="00B85B75">
              <w:rPr>
                <w:rFonts w:ascii="GHEA Grapalat" w:hAnsi="GHEA Grapalat"/>
                <w:sz w:val="16"/>
                <w:szCs w:val="16"/>
                <w:lang w:val="hy-AM"/>
              </w:rPr>
              <w:t xml:space="preserve">Код транзита плана закупок по классификации </w:t>
            </w:r>
            <w:r>
              <w:rPr>
                <w:rFonts w:ascii="GHEA Grapalat" w:hAnsi="GHEA Grapalat"/>
                <w:sz w:val="16"/>
                <w:szCs w:val="16"/>
              </w:rPr>
              <w:t>CPV</w:t>
            </w:r>
          </w:p>
        </w:tc>
        <w:tc>
          <w:tcPr>
            <w:tcW w:w="1242"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имя</w:t>
            </w:r>
          </w:p>
        </w:tc>
        <w:tc>
          <w:tcPr>
            <w:tcW w:w="4158"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технические характеристики</w:t>
            </w:r>
          </w:p>
        </w:tc>
        <w:tc>
          <w:tcPr>
            <w:tcW w:w="770"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единица измерения</w:t>
            </w:r>
          </w:p>
        </w:tc>
        <w:tc>
          <w:tcPr>
            <w:tcW w:w="987"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цена за единицу/драм</w:t>
            </w:r>
          </w:p>
        </w:tc>
        <w:tc>
          <w:tcPr>
            <w:tcW w:w="1203"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общая цена/драм</w:t>
            </w:r>
          </w:p>
        </w:tc>
        <w:tc>
          <w:tcPr>
            <w:tcW w:w="1360" w:type="dxa"/>
            <w:vMerge w:val="restart"/>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общее количество</w:t>
            </w:r>
          </w:p>
        </w:tc>
        <w:tc>
          <w:tcPr>
            <w:tcW w:w="3824" w:type="dxa"/>
            <w:gridSpan w:val="3"/>
            <w:vAlign w:val="center"/>
          </w:tcPr>
          <w:p w:rsidR="003F0448" w:rsidRPr="00B85B75" w:rsidRDefault="003F0448" w:rsidP="004F56DB">
            <w:pPr>
              <w:jc w:val="center"/>
              <w:rPr>
                <w:rFonts w:ascii="GHEA Grapalat" w:hAnsi="GHEA Grapalat"/>
                <w:sz w:val="16"/>
                <w:szCs w:val="16"/>
              </w:rPr>
            </w:pPr>
          </w:p>
        </w:tc>
      </w:tr>
      <w:tr w:rsidR="003F0448" w:rsidRPr="00B85B75" w:rsidTr="004F56DB">
        <w:trPr>
          <w:gridAfter w:val="1"/>
          <w:wAfter w:w="6" w:type="dxa"/>
          <w:trHeight w:val="381"/>
        </w:trPr>
        <w:tc>
          <w:tcPr>
            <w:tcW w:w="517" w:type="dxa"/>
            <w:vMerge/>
            <w:vAlign w:val="center"/>
          </w:tcPr>
          <w:p w:rsidR="003F0448" w:rsidRPr="00B85B75" w:rsidRDefault="003F0448" w:rsidP="004F56DB">
            <w:pPr>
              <w:jc w:val="center"/>
              <w:rPr>
                <w:rFonts w:ascii="GHEA Grapalat" w:hAnsi="GHEA Grapalat"/>
                <w:sz w:val="16"/>
                <w:szCs w:val="16"/>
              </w:rPr>
            </w:pPr>
          </w:p>
        </w:tc>
        <w:tc>
          <w:tcPr>
            <w:tcW w:w="1260" w:type="dxa"/>
            <w:vMerge/>
            <w:vAlign w:val="center"/>
          </w:tcPr>
          <w:p w:rsidR="003F0448" w:rsidRPr="00B85B75" w:rsidRDefault="003F0448" w:rsidP="004F56DB">
            <w:pPr>
              <w:jc w:val="center"/>
              <w:rPr>
                <w:rFonts w:ascii="GHEA Grapalat" w:hAnsi="GHEA Grapalat"/>
                <w:sz w:val="16"/>
                <w:szCs w:val="16"/>
              </w:rPr>
            </w:pPr>
          </w:p>
        </w:tc>
        <w:tc>
          <w:tcPr>
            <w:tcW w:w="1242" w:type="dxa"/>
            <w:vMerge/>
            <w:vAlign w:val="center"/>
          </w:tcPr>
          <w:p w:rsidR="003F0448" w:rsidRPr="00B85B75" w:rsidRDefault="003F0448" w:rsidP="004F56DB">
            <w:pPr>
              <w:jc w:val="center"/>
              <w:rPr>
                <w:rFonts w:ascii="GHEA Grapalat" w:hAnsi="GHEA Grapalat"/>
                <w:sz w:val="16"/>
                <w:szCs w:val="16"/>
              </w:rPr>
            </w:pPr>
          </w:p>
        </w:tc>
        <w:tc>
          <w:tcPr>
            <w:tcW w:w="4158" w:type="dxa"/>
            <w:vMerge/>
            <w:vAlign w:val="center"/>
          </w:tcPr>
          <w:p w:rsidR="003F0448" w:rsidRPr="00B85B75" w:rsidRDefault="003F0448" w:rsidP="004F56DB">
            <w:pPr>
              <w:jc w:val="center"/>
              <w:rPr>
                <w:rFonts w:ascii="GHEA Grapalat" w:hAnsi="GHEA Grapalat"/>
                <w:sz w:val="16"/>
                <w:szCs w:val="16"/>
              </w:rPr>
            </w:pPr>
          </w:p>
        </w:tc>
        <w:tc>
          <w:tcPr>
            <w:tcW w:w="770" w:type="dxa"/>
            <w:vMerge/>
            <w:vAlign w:val="center"/>
          </w:tcPr>
          <w:p w:rsidR="003F0448" w:rsidRPr="00B85B75" w:rsidRDefault="003F0448" w:rsidP="004F56DB">
            <w:pPr>
              <w:jc w:val="center"/>
              <w:rPr>
                <w:rFonts w:ascii="GHEA Grapalat" w:hAnsi="GHEA Grapalat"/>
                <w:sz w:val="16"/>
                <w:szCs w:val="16"/>
              </w:rPr>
            </w:pPr>
          </w:p>
        </w:tc>
        <w:tc>
          <w:tcPr>
            <w:tcW w:w="987" w:type="dxa"/>
            <w:vMerge/>
            <w:vAlign w:val="center"/>
          </w:tcPr>
          <w:p w:rsidR="003F0448" w:rsidRPr="00B85B75" w:rsidRDefault="003F0448" w:rsidP="004F56DB">
            <w:pPr>
              <w:jc w:val="center"/>
              <w:rPr>
                <w:rFonts w:ascii="GHEA Grapalat" w:hAnsi="GHEA Grapalat"/>
                <w:sz w:val="16"/>
                <w:szCs w:val="16"/>
              </w:rPr>
            </w:pPr>
          </w:p>
        </w:tc>
        <w:tc>
          <w:tcPr>
            <w:tcW w:w="1203" w:type="dxa"/>
            <w:vMerge/>
            <w:vAlign w:val="center"/>
          </w:tcPr>
          <w:p w:rsidR="003F0448" w:rsidRPr="00B85B75" w:rsidRDefault="003F0448" w:rsidP="004F56DB">
            <w:pPr>
              <w:jc w:val="center"/>
              <w:rPr>
                <w:rFonts w:ascii="GHEA Grapalat" w:hAnsi="GHEA Grapalat"/>
                <w:sz w:val="16"/>
                <w:szCs w:val="16"/>
              </w:rPr>
            </w:pPr>
          </w:p>
        </w:tc>
        <w:tc>
          <w:tcPr>
            <w:tcW w:w="1360" w:type="dxa"/>
            <w:vMerge/>
            <w:vAlign w:val="center"/>
          </w:tcPr>
          <w:p w:rsidR="003F0448" w:rsidRPr="00B85B75" w:rsidRDefault="003F0448" w:rsidP="004F56DB">
            <w:pPr>
              <w:jc w:val="center"/>
              <w:rPr>
                <w:rFonts w:ascii="GHEA Grapalat" w:hAnsi="GHEA Grapalat"/>
                <w:sz w:val="16"/>
                <w:szCs w:val="16"/>
              </w:rPr>
            </w:pPr>
          </w:p>
        </w:tc>
        <w:tc>
          <w:tcPr>
            <w:tcW w:w="1161" w:type="dxa"/>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адрес</w:t>
            </w:r>
          </w:p>
        </w:tc>
        <w:tc>
          <w:tcPr>
            <w:tcW w:w="993" w:type="dxa"/>
            <w:vAlign w:val="center"/>
          </w:tcPr>
          <w:p w:rsidR="003F0448" w:rsidRDefault="003F0448" w:rsidP="004F56DB">
            <w:pPr>
              <w:jc w:val="center"/>
              <w:rPr>
                <w:rFonts w:ascii="GHEA Grapalat" w:hAnsi="GHEA Grapalat"/>
                <w:sz w:val="16"/>
                <w:szCs w:val="16"/>
              </w:rPr>
            </w:pPr>
            <w:r w:rsidRPr="00B85B75">
              <w:rPr>
                <w:rFonts w:ascii="GHEA Grapalat" w:hAnsi="GHEA Grapalat"/>
                <w:sz w:val="16"/>
                <w:szCs w:val="16"/>
              </w:rPr>
              <w:t>Количество предметов:</w:t>
            </w:r>
          </w:p>
          <w:p w:rsidR="003F0448" w:rsidRPr="00B85B75" w:rsidRDefault="003F0448" w:rsidP="004F56DB">
            <w:pPr>
              <w:jc w:val="center"/>
              <w:rPr>
                <w:rFonts w:ascii="GHEA Grapalat" w:hAnsi="GHEA Grapalat"/>
                <w:sz w:val="16"/>
                <w:szCs w:val="16"/>
              </w:rPr>
            </w:pPr>
            <w:r>
              <w:rPr>
                <w:rFonts w:ascii="GHEA Grapalat" w:hAnsi="GHEA Grapalat"/>
                <w:sz w:val="16"/>
                <w:szCs w:val="16"/>
              </w:rPr>
              <w:t>до</w:t>
            </w:r>
          </w:p>
        </w:tc>
        <w:tc>
          <w:tcPr>
            <w:tcW w:w="1670" w:type="dxa"/>
            <w:vAlign w:val="center"/>
          </w:tcPr>
          <w:p w:rsidR="003F0448" w:rsidRPr="00B85B75" w:rsidRDefault="003F0448" w:rsidP="004F56DB">
            <w:pPr>
              <w:jc w:val="center"/>
              <w:rPr>
                <w:rFonts w:ascii="GHEA Grapalat" w:hAnsi="GHEA Grapalat"/>
                <w:sz w:val="16"/>
                <w:szCs w:val="16"/>
              </w:rPr>
            </w:pPr>
            <w:r w:rsidRPr="00B85B75">
              <w:rPr>
                <w:rFonts w:ascii="GHEA Grapalat" w:hAnsi="GHEA Grapalat"/>
                <w:sz w:val="16"/>
                <w:szCs w:val="16"/>
              </w:rPr>
              <w:t>Крайний срок</w:t>
            </w:r>
          </w:p>
          <w:p w:rsidR="003F0448" w:rsidRPr="00B85B75" w:rsidRDefault="003F0448" w:rsidP="004F56DB">
            <w:pPr>
              <w:jc w:val="center"/>
              <w:rPr>
                <w:rFonts w:ascii="GHEA Grapalat" w:hAnsi="GHEA Grapalat"/>
                <w:sz w:val="16"/>
                <w:szCs w:val="16"/>
              </w:rPr>
            </w:pPr>
          </w:p>
        </w:tc>
      </w:tr>
      <w:tr w:rsidR="003F0448" w:rsidRPr="00EA065F" w:rsidTr="004F56DB">
        <w:trPr>
          <w:gridAfter w:val="1"/>
          <w:wAfter w:w="6" w:type="dxa"/>
          <w:trHeight w:val="211"/>
        </w:trPr>
        <w:tc>
          <w:tcPr>
            <w:tcW w:w="517" w:type="dxa"/>
            <w:vAlign w:val="center"/>
          </w:tcPr>
          <w:p w:rsidR="003F0448" w:rsidRPr="00776EB1" w:rsidRDefault="00776EB1" w:rsidP="004F56DB">
            <w:pPr>
              <w:jc w:val="center"/>
              <w:rPr>
                <w:rFonts w:ascii="GHEA Grapalat" w:hAnsi="GHEA Grapalat"/>
                <w:sz w:val="16"/>
                <w:szCs w:val="16"/>
                <w:lang w:val="hy-AM"/>
              </w:rPr>
            </w:pPr>
            <w:r>
              <w:rPr>
                <w:rFonts w:ascii="GHEA Grapalat" w:hAnsi="GHEA Grapalat"/>
                <w:sz w:val="16"/>
                <w:szCs w:val="16"/>
                <w:lang w:val="hy-AM"/>
              </w:rPr>
              <w:t>1</w:t>
            </w:r>
          </w:p>
        </w:tc>
        <w:tc>
          <w:tcPr>
            <w:tcW w:w="1260"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4158" w:type="dxa"/>
          </w:tcPr>
          <w:p w:rsidR="003F0448" w:rsidRPr="00CC5620" w:rsidRDefault="003F0448" w:rsidP="004F56DB">
            <w:pPr>
              <w:jc w:val="center"/>
              <w:rPr>
                <w:rFonts w:ascii="GHEA Grapalat" w:hAnsi="GHEA Grapalat" w:cs="Sylfaen"/>
                <w:sz w:val="16"/>
                <w:szCs w:val="16"/>
                <w:lang w:val="hy-AM"/>
              </w:rPr>
            </w:pPr>
            <w:r w:rsidRPr="00CC5620">
              <w:rPr>
                <w:rFonts w:ascii="GHEA Grapalat" w:hAnsi="GHEA Grapalat" w:cs="Sylfaen"/>
                <w:sz w:val="16"/>
                <w:szCs w:val="16"/>
                <w:lang w:val="hy-AM"/>
              </w:rPr>
              <w:t>Часы наручные мужские, кварцевый механизм, часы должны работать от электрической батарейки,</w:t>
            </w:r>
            <w:r>
              <w:rPr>
                <w:rFonts w:ascii="GHEA Grapalat" w:hAnsi="GHEA Grapalat"/>
                <w:sz w:val="16"/>
                <w:szCs w:val="16"/>
                <w:lang w:val="hy-AM"/>
              </w:rPr>
              <w:t>размер: минимальный</w:t>
            </w:r>
            <w:r>
              <w:rPr>
                <w:rFonts w:ascii="GHEA Grapalat" w:hAnsi="GHEA Grapalat" w:cs="Sylfaen"/>
                <w:sz w:val="16"/>
                <w:szCs w:val="16"/>
                <w:lang w:val="hy-AM"/>
              </w:rPr>
              <w:t>ø45,0 × 11,7 мм,</w:t>
            </w:r>
            <w:r>
              <w:rPr>
                <w:rFonts w:ascii="GHEA Grapalat" w:hAnsi="GHEA Grapalat"/>
                <w:sz w:val="16"/>
                <w:szCs w:val="16"/>
                <w:lang w:val="hy-AM"/>
              </w:rPr>
              <w:t>Страна происхождения механизма:</w:t>
            </w:r>
            <w:r w:rsidRPr="00BD3BE8">
              <w:rPr>
                <w:rFonts w:ascii="GHEA Grapalat" w:hAnsi="GHEA Grapalat"/>
                <w:sz w:val="16"/>
                <w:szCs w:val="16"/>
                <w:lang w:val="hy-AM"/>
              </w:rPr>
              <w:t xml:space="preserve"> </w:t>
            </w:r>
            <w:r w:rsidRPr="00BD3BE8">
              <w:rPr>
                <w:rFonts w:ascii="GHEA Grapalat" w:hAnsi="GHEA Grapalat" w:cs="GHEA Grapalat"/>
                <w:sz w:val="16"/>
                <w:szCs w:val="16"/>
                <w:lang w:val="hy-AM"/>
              </w:rPr>
              <w:t>Япония,</w:t>
            </w:r>
            <w:r w:rsidRPr="00CC5620">
              <w:rPr>
                <w:rFonts w:ascii="GHEA Grapalat" w:hAnsi="GHEA Grapalat" w:cs="Sylfaen"/>
                <w:sz w:val="16"/>
                <w:szCs w:val="16"/>
                <w:lang w:val="hy-AM"/>
              </w:rPr>
              <w:t>Силиконовый ремешок, пластиковый корпус, водонепроницаемость 3 месяца, гарантия минимум 1 год. Цвет по согласованию с заказчиком.</w:t>
            </w:r>
            <w:r>
              <w:rPr>
                <w:rFonts w:ascii="GHEA Grapalat" w:hAnsi="GHEA Grapalat"/>
                <w:sz w:val="16"/>
                <w:szCs w:val="16"/>
                <w:lang w:val="hy-AM"/>
              </w:rPr>
              <w:t>Товар должен быть новым (неиспользованным). К товару должен быть приложен заводской сертификат или другой эквивалентный документ.</w:t>
            </w:r>
          </w:p>
        </w:tc>
        <w:tc>
          <w:tcPr>
            <w:tcW w:w="770"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шт</w:t>
            </w:r>
          </w:p>
        </w:tc>
        <w:tc>
          <w:tcPr>
            <w:tcW w:w="987"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15 000</w:t>
            </w:r>
          </w:p>
        </w:tc>
        <w:tc>
          <w:tcPr>
            <w:tcW w:w="1203"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120 000</w:t>
            </w:r>
          </w:p>
        </w:tc>
        <w:tc>
          <w:tcPr>
            <w:tcW w:w="1360" w:type="dxa"/>
            <w:vAlign w:val="center"/>
          </w:tcPr>
          <w:p w:rsidR="003F0448" w:rsidRPr="00571893" w:rsidRDefault="003F0448" w:rsidP="004F56DB">
            <w:pPr>
              <w:jc w:val="center"/>
              <w:rPr>
                <w:rFonts w:ascii="GHEA Grapalat" w:hAnsi="GHEA Grapalat" w:cs="Sylfaen"/>
                <w:sz w:val="16"/>
                <w:szCs w:val="16"/>
              </w:rPr>
            </w:pPr>
            <w:r>
              <w:rPr>
                <w:rFonts w:ascii="GHEA Grapalat" w:hAnsi="GHEA Grapalat" w:cs="Sylfaen"/>
                <w:sz w:val="16"/>
                <w:szCs w:val="16"/>
              </w:rPr>
              <w:t>8</w:t>
            </w:r>
          </w:p>
        </w:tc>
        <w:tc>
          <w:tcPr>
            <w:tcW w:w="1161" w:type="dxa"/>
            <w:vAlign w:val="center"/>
          </w:tcPr>
          <w:p w:rsidR="003F0448" w:rsidRPr="00B85B75"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г. Масис, Центральная площадь № 4</w:t>
            </w:r>
          </w:p>
        </w:tc>
        <w:tc>
          <w:tcPr>
            <w:tcW w:w="993" w:type="dxa"/>
            <w:vAlign w:val="center"/>
          </w:tcPr>
          <w:p w:rsidR="003F0448" w:rsidRPr="00571893" w:rsidRDefault="003F0448" w:rsidP="004F56DB">
            <w:pPr>
              <w:tabs>
                <w:tab w:val="left" w:pos="860"/>
              </w:tabs>
              <w:jc w:val="center"/>
              <w:rPr>
                <w:rFonts w:ascii="GHEA Grapalat" w:hAnsi="GHEA Grapalat" w:cs="Sylfaen"/>
                <w:sz w:val="16"/>
                <w:szCs w:val="16"/>
              </w:rPr>
            </w:pPr>
            <w:r>
              <w:rPr>
                <w:rFonts w:ascii="GHEA Grapalat" w:hAnsi="GHEA Grapalat" w:cs="Sylfaen"/>
                <w:sz w:val="16"/>
                <w:szCs w:val="16"/>
              </w:rPr>
              <w:t>8</w:t>
            </w:r>
          </w:p>
        </w:tc>
        <w:tc>
          <w:tcPr>
            <w:tcW w:w="1670" w:type="dxa"/>
            <w:vAlign w:val="center"/>
          </w:tcPr>
          <w:p w:rsidR="003F0448" w:rsidRPr="00F61ED6" w:rsidRDefault="003F0448" w:rsidP="004F56DB">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До 21 календарного дня со дня вступления в силу</w:t>
            </w:r>
            <w:r>
              <w:rPr>
                <w:rFonts w:ascii="GHEA Grapalat" w:hAnsi="GHEA Grapalat" w:cs="Calibri"/>
                <w:bCs/>
                <w:color w:val="000000"/>
                <w:sz w:val="16"/>
                <w:szCs w:val="16"/>
              </w:rPr>
              <w:t xml:space="preserve"> </w:t>
            </w:r>
            <w:r w:rsidRPr="00C27A1F">
              <w:rPr>
                <w:rFonts w:ascii="GHEA Grapalat" w:hAnsi="GHEA Grapalat" w:cs="Calibri"/>
                <w:bCs/>
                <w:color w:val="000000"/>
                <w:sz w:val="16"/>
                <w:szCs w:val="16"/>
              </w:rPr>
              <w:t>Контракт</w:t>
            </w:r>
            <w:r>
              <w:rPr>
                <w:rFonts w:ascii="GHEA Grapalat" w:hAnsi="GHEA Grapalat" w:cs="Calibri"/>
                <w:bCs/>
                <w:color w:val="000000"/>
                <w:sz w:val="16"/>
                <w:szCs w:val="16"/>
              </w:rPr>
              <w:t>а</w:t>
            </w:r>
          </w:p>
        </w:tc>
      </w:tr>
    </w:tbl>
    <w:p w:rsidR="003F0448" w:rsidRPr="00B85B75" w:rsidRDefault="003F0448" w:rsidP="003F0448">
      <w:pPr>
        <w:rPr>
          <w:rFonts w:ascii="GHEA Grapalat" w:hAnsi="GHEA Grapalat"/>
          <w:sz w:val="16"/>
          <w:szCs w:val="16"/>
          <w:lang w:val="hy-AM"/>
        </w:rPr>
      </w:pPr>
      <w:r w:rsidRPr="00B85B75">
        <w:rPr>
          <w:rFonts w:ascii="GHEA Grapalat" w:hAnsi="GHEA Grapalat"/>
          <w:sz w:val="16"/>
          <w:szCs w:val="16"/>
          <w:lang w:val="hy-AM"/>
        </w:rPr>
        <w:t xml:space="preserve"> </w:t>
      </w:r>
      <w:r w:rsidRPr="00B85B75">
        <w:rPr>
          <w:rFonts w:ascii="GHEA Grapalat" w:hAnsi="GHEA Grapalat"/>
          <w:sz w:val="16"/>
          <w:szCs w:val="16"/>
          <w:lang w:val="hy-AM"/>
        </w:rPr>
        <w:tab/>
      </w:r>
    </w:p>
    <w:p w:rsidR="003F0448" w:rsidRPr="00B85B75" w:rsidRDefault="003F0448" w:rsidP="003F0448">
      <w:pPr>
        <w:jc w:val="both"/>
        <w:rPr>
          <w:rFonts w:ascii="GHEA Grapalat" w:hAnsi="GHEA Grapalat"/>
          <w:sz w:val="16"/>
          <w:szCs w:val="16"/>
          <w:lang w:val="hy-AM"/>
        </w:rPr>
      </w:pPr>
    </w:p>
    <w:p w:rsidR="003F0448" w:rsidRPr="00B85B75" w:rsidRDefault="003F0448" w:rsidP="003F0448">
      <w:pPr>
        <w:jc w:val="both"/>
        <w:rPr>
          <w:rFonts w:ascii="GHEA Grapalat" w:hAnsi="GHEA Grapalat"/>
          <w:sz w:val="16"/>
          <w:szCs w:val="16"/>
          <w:lang w:val="hy-AM"/>
        </w:rPr>
      </w:pPr>
    </w:p>
    <w:p w:rsidR="00570299" w:rsidRPr="003F0448" w:rsidRDefault="00570299" w:rsidP="003F0448">
      <w:pPr>
        <w:jc w:val="center"/>
        <w:rPr>
          <w:rFonts w:ascii="Sylfaen" w:hAnsi="Sylfaen"/>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8" w:author="Inesa Kocharyan" w:date="2021-05-26T17:57:00Z"/>
          <w:rFonts w:ascii="GHEA Grapalat" w:hAnsi="GHEA Grapalat"/>
          <w:i/>
        </w:rPr>
      </w:pPr>
    </w:p>
    <w:p w:rsidR="00AD74F2" w:rsidRDefault="00AD74F2" w:rsidP="009D129A">
      <w:pPr>
        <w:jc w:val="right"/>
        <w:rPr>
          <w:rFonts w:ascii="GHEA Grapalat" w:hAnsi="GHEA Grapalat"/>
        </w:rPr>
      </w:pPr>
    </w:p>
    <w:p w:rsidR="00570299" w:rsidRDefault="00570299" w:rsidP="009D129A">
      <w:pPr>
        <w:jc w:val="right"/>
        <w:rPr>
          <w:rFonts w:ascii="GHEA Grapalat" w:hAnsi="GHEA Grapalat"/>
        </w:rPr>
      </w:pPr>
    </w:p>
    <w:p w:rsidR="00570299" w:rsidRDefault="00570299" w:rsidP="009D129A">
      <w:pPr>
        <w:jc w:val="right"/>
        <w:rPr>
          <w:rFonts w:ascii="GHEA Grapalat" w:hAnsi="GHEA Grapalat"/>
        </w:rPr>
      </w:pPr>
    </w:p>
    <w:p w:rsidR="00570299" w:rsidRDefault="0057029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8F17D8" w:rsidRDefault="008F17D8" w:rsidP="009D129A">
      <w:pPr>
        <w:jc w:val="right"/>
        <w:rPr>
          <w:rFonts w:ascii="GHEA Grapalat" w:hAnsi="GHEA Grapalat"/>
        </w:rPr>
      </w:pPr>
    </w:p>
    <w:p w:rsidR="00703B29" w:rsidRDefault="00703B29" w:rsidP="009D129A">
      <w:pPr>
        <w:jc w:val="right"/>
        <w:rPr>
          <w:rFonts w:ascii="GHEA Grapalat" w:hAnsi="GHEA Grapalat"/>
        </w:rPr>
      </w:pPr>
    </w:p>
    <w:p w:rsidR="00703B29" w:rsidRDefault="00703B29"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6"/>
        <w:gridCol w:w="1756"/>
        <w:gridCol w:w="956"/>
        <w:gridCol w:w="975"/>
        <w:gridCol w:w="688"/>
        <w:gridCol w:w="834"/>
        <w:gridCol w:w="533"/>
        <w:gridCol w:w="604"/>
        <w:gridCol w:w="695"/>
        <w:gridCol w:w="819"/>
        <w:gridCol w:w="866"/>
        <w:gridCol w:w="847"/>
        <w:gridCol w:w="957"/>
        <w:gridCol w:w="849"/>
        <w:gridCol w:w="786"/>
      </w:tblGrid>
      <w:tr w:rsidR="00B138F3" w:rsidRPr="00B138F3" w:rsidTr="0057029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A5A08">
        <w:trPr>
          <w:trHeight w:val="747"/>
          <w:jc w:val="center"/>
        </w:trPr>
        <w:tc>
          <w:tcPr>
            <w:tcW w:w="169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5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7"/>
              <w:t>**</w:t>
            </w:r>
          </w:p>
        </w:tc>
      </w:tr>
      <w:tr w:rsidR="00B138F3" w:rsidRPr="00B138F3" w:rsidTr="000A5A08">
        <w:trPr>
          <w:trHeight w:val="594"/>
          <w:jc w:val="center"/>
        </w:trPr>
        <w:tc>
          <w:tcPr>
            <w:tcW w:w="1694" w:type="dxa"/>
          </w:tcPr>
          <w:p w:rsidR="00071D1C" w:rsidRPr="00B138F3" w:rsidRDefault="00071D1C" w:rsidP="00B46D58">
            <w:pPr>
              <w:widowControl w:val="0"/>
              <w:jc w:val="center"/>
              <w:rPr>
                <w:rFonts w:ascii="GHEA Grapalat" w:hAnsi="GHEA Grapalat"/>
                <w:sz w:val="16"/>
                <w:szCs w:val="16"/>
              </w:rPr>
            </w:pPr>
          </w:p>
        </w:tc>
        <w:tc>
          <w:tcPr>
            <w:tcW w:w="2046" w:type="dxa"/>
          </w:tcPr>
          <w:p w:rsidR="00071D1C" w:rsidRPr="00B138F3" w:rsidRDefault="00071D1C" w:rsidP="00B46D58">
            <w:pPr>
              <w:widowControl w:val="0"/>
              <w:jc w:val="center"/>
              <w:rPr>
                <w:rFonts w:ascii="GHEA Grapalat" w:hAnsi="GHEA Grapalat"/>
                <w:sz w:val="16"/>
                <w:szCs w:val="16"/>
              </w:rPr>
            </w:pPr>
          </w:p>
        </w:tc>
        <w:tc>
          <w:tcPr>
            <w:tcW w:w="1756" w:type="dxa"/>
          </w:tcPr>
          <w:p w:rsidR="00071D1C" w:rsidRPr="00B138F3" w:rsidRDefault="00071D1C" w:rsidP="00B46D58">
            <w:pPr>
              <w:widowControl w:val="0"/>
              <w:jc w:val="center"/>
              <w:rPr>
                <w:rFonts w:ascii="GHEA Grapalat" w:hAnsi="GHEA Grapalat"/>
                <w:sz w:val="16"/>
                <w:szCs w:val="16"/>
              </w:rPr>
            </w:pPr>
          </w:p>
        </w:tc>
        <w:tc>
          <w:tcPr>
            <w:tcW w:w="9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F0448" w:rsidRPr="00B138F3" w:rsidTr="000A5A08">
        <w:trPr>
          <w:trHeight w:val="1199"/>
          <w:jc w:val="center"/>
        </w:trPr>
        <w:tc>
          <w:tcPr>
            <w:tcW w:w="1694" w:type="dxa"/>
            <w:vAlign w:val="center"/>
          </w:tcPr>
          <w:p w:rsidR="003F0448" w:rsidRPr="00B85B75" w:rsidRDefault="003F0448" w:rsidP="003F0448">
            <w:pPr>
              <w:jc w:val="center"/>
              <w:rPr>
                <w:rFonts w:ascii="GHEA Grapalat" w:hAnsi="GHEA Grapalat"/>
                <w:sz w:val="16"/>
                <w:szCs w:val="16"/>
              </w:rPr>
            </w:pPr>
            <w:r w:rsidRPr="00B85B75">
              <w:rPr>
                <w:rFonts w:ascii="GHEA Grapalat" w:hAnsi="GHEA Grapalat"/>
                <w:sz w:val="16"/>
                <w:szCs w:val="16"/>
                <w:lang w:val="hy-AM"/>
              </w:rPr>
              <w:t>1</w:t>
            </w:r>
          </w:p>
        </w:tc>
        <w:tc>
          <w:tcPr>
            <w:tcW w:w="204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756" w:type="dxa"/>
            <w:vAlign w:val="center"/>
          </w:tcPr>
          <w:p w:rsidR="003F0448" w:rsidRPr="00B85B75" w:rsidRDefault="003F0448" w:rsidP="003F0448">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Наручные часы</w:t>
            </w:r>
          </w:p>
        </w:tc>
        <w:tc>
          <w:tcPr>
            <w:tcW w:w="956" w:type="dxa"/>
            <w:textDirection w:val="btLr"/>
            <w:vAlign w:val="center"/>
          </w:tcPr>
          <w:p w:rsidR="003F0448" w:rsidRPr="0027235A" w:rsidRDefault="003F0448" w:rsidP="003F0448">
            <w:pPr>
              <w:jc w:val="center"/>
              <w:rPr>
                <w:rFonts w:ascii="GHEA Grapalat" w:hAnsi="GHEA Grapalat"/>
                <w:lang w:val="pt-BR"/>
              </w:rPr>
            </w:pPr>
          </w:p>
        </w:tc>
        <w:tc>
          <w:tcPr>
            <w:tcW w:w="975" w:type="dxa"/>
            <w:textDirection w:val="btLr"/>
          </w:tcPr>
          <w:p w:rsidR="003F0448" w:rsidRPr="0027235A" w:rsidRDefault="003F0448" w:rsidP="003F0448">
            <w:pPr>
              <w:jc w:val="center"/>
              <w:rPr>
                <w:rFonts w:ascii="GHEA Grapalat" w:hAnsi="GHEA Grapalat"/>
                <w:lang w:val="pt-BR"/>
              </w:rPr>
            </w:pPr>
          </w:p>
        </w:tc>
        <w:tc>
          <w:tcPr>
            <w:tcW w:w="688" w:type="dxa"/>
            <w:textDirection w:val="btLr"/>
          </w:tcPr>
          <w:p w:rsidR="003F0448" w:rsidRPr="0027235A" w:rsidRDefault="003F0448" w:rsidP="003F0448">
            <w:pPr>
              <w:jc w:val="center"/>
              <w:rPr>
                <w:rFonts w:ascii="GHEA Grapalat" w:hAnsi="GHEA Grapalat" w:cs="Arial"/>
                <w:sz w:val="18"/>
                <w:szCs w:val="18"/>
                <w:lang w:val="pt-BR"/>
              </w:rPr>
            </w:pPr>
          </w:p>
        </w:tc>
        <w:tc>
          <w:tcPr>
            <w:tcW w:w="834" w:type="dxa"/>
            <w:textDirection w:val="btLr"/>
          </w:tcPr>
          <w:p w:rsidR="003F0448" w:rsidRPr="0027235A" w:rsidRDefault="003F0448" w:rsidP="003F0448">
            <w:pPr>
              <w:jc w:val="center"/>
              <w:rPr>
                <w:rFonts w:ascii="GHEA Grapalat" w:hAnsi="GHEA Grapalat"/>
                <w:sz w:val="20"/>
                <w:lang w:val="pt-BR"/>
              </w:rPr>
            </w:pPr>
          </w:p>
        </w:tc>
        <w:tc>
          <w:tcPr>
            <w:tcW w:w="533" w:type="dxa"/>
            <w:textDirection w:val="btLr"/>
          </w:tcPr>
          <w:p w:rsidR="003F0448" w:rsidRPr="0027235A" w:rsidRDefault="003F0448" w:rsidP="003F0448">
            <w:pPr>
              <w:jc w:val="center"/>
              <w:rPr>
                <w:rFonts w:ascii="GHEA Grapalat" w:hAnsi="GHEA Grapalat"/>
                <w:sz w:val="20"/>
                <w:lang w:val="pt-BR"/>
              </w:rPr>
            </w:pPr>
          </w:p>
        </w:tc>
        <w:tc>
          <w:tcPr>
            <w:tcW w:w="604" w:type="dxa"/>
            <w:textDirection w:val="btLr"/>
          </w:tcPr>
          <w:p w:rsidR="003F0448" w:rsidRPr="0027235A" w:rsidRDefault="003F0448" w:rsidP="003F0448">
            <w:pPr>
              <w:jc w:val="center"/>
              <w:rPr>
                <w:rFonts w:ascii="GHEA Grapalat" w:hAnsi="GHEA Grapalat"/>
                <w:sz w:val="20"/>
                <w:lang w:val="pt-BR"/>
              </w:rPr>
            </w:pPr>
          </w:p>
        </w:tc>
        <w:tc>
          <w:tcPr>
            <w:tcW w:w="695" w:type="dxa"/>
            <w:textDirection w:val="btLr"/>
          </w:tcPr>
          <w:p w:rsidR="003F0448" w:rsidRPr="0027235A" w:rsidRDefault="003F0448" w:rsidP="003F0448">
            <w:pPr>
              <w:jc w:val="center"/>
              <w:rPr>
                <w:rFonts w:ascii="GHEA Grapalat" w:hAnsi="GHEA Grapalat"/>
                <w:sz w:val="20"/>
                <w:lang w:val="pt-BR"/>
              </w:rPr>
            </w:pPr>
          </w:p>
        </w:tc>
        <w:tc>
          <w:tcPr>
            <w:tcW w:w="819" w:type="dxa"/>
            <w:textDirection w:val="btLr"/>
          </w:tcPr>
          <w:p w:rsidR="003F0448" w:rsidRPr="0027235A" w:rsidRDefault="003F0448" w:rsidP="003F0448">
            <w:pPr>
              <w:jc w:val="center"/>
              <w:rPr>
                <w:rFonts w:ascii="GHEA Grapalat" w:hAnsi="GHEA Grapalat"/>
                <w:sz w:val="20"/>
                <w:lang w:val="pt-BR"/>
              </w:rPr>
            </w:pPr>
          </w:p>
        </w:tc>
        <w:tc>
          <w:tcPr>
            <w:tcW w:w="866" w:type="dxa"/>
            <w:textDirection w:val="btLr"/>
          </w:tcPr>
          <w:p w:rsidR="003F0448" w:rsidRPr="0027235A" w:rsidRDefault="003F0448" w:rsidP="003F0448">
            <w:pPr>
              <w:jc w:val="center"/>
              <w:rPr>
                <w:rFonts w:ascii="GHEA Grapalat" w:hAnsi="GHEA Grapalat"/>
                <w:sz w:val="20"/>
                <w:lang w:val="pt-BR"/>
              </w:rPr>
            </w:pPr>
          </w:p>
        </w:tc>
        <w:tc>
          <w:tcPr>
            <w:tcW w:w="847" w:type="dxa"/>
            <w:textDirection w:val="btLr"/>
          </w:tcPr>
          <w:p w:rsidR="003F0448" w:rsidRPr="0027235A" w:rsidRDefault="003F0448" w:rsidP="003F0448">
            <w:pPr>
              <w:jc w:val="center"/>
              <w:rPr>
                <w:rFonts w:ascii="GHEA Grapalat" w:hAnsi="GHEA Grapalat"/>
                <w:sz w:val="20"/>
                <w:lang w:val="pt-BR"/>
              </w:rPr>
            </w:pPr>
            <w:bookmarkStart w:id="29" w:name="_GoBack"/>
            <w:bookmarkEnd w:id="29"/>
          </w:p>
        </w:tc>
        <w:tc>
          <w:tcPr>
            <w:tcW w:w="957"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849"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c>
          <w:tcPr>
            <w:tcW w:w="786" w:type="dxa"/>
            <w:textDirection w:val="btLr"/>
          </w:tcPr>
          <w:p w:rsidR="003F0448" w:rsidRPr="0027235A" w:rsidRDefault="003F0448" w:rsidP="003F0448">
            <w:pPr>
              <w:jc w:val="center"/>
              <w:rPr>
                <w:rFonts w:ascii="GHEA Grapalat" w:hAnsi="GHEA Grapalat"/>
                <w:sz w:val="20"/>
                <w:lang w:val="pt-BR"/>
              </w:rPr>
            </w:pPr>
            <w:r w:rsidRPr="00ED3AE7">
              <w:rPr>
                <w:rFonts w:ascii="GHEA Grapalat" w:hAnsi="GHEA Grapalat"/>
                <w:sz w:val="20"/>
                <w:szCs w:val="20"/>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8C4" w:rsidRDefault="004E28C4">
      <w:r>
        <w:separator/>
      </w:r>
    </w:p>
  </w:endnote>
  <w:endnote w:type="continuationSeparator" w:id="0">
    <w:p w:rsidR="004E28C4" w:rsidRDefault="004E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75172" w:rsidRPr="00C861E9" w:rsidRDefault="008751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76EB1">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8C4" w:rsidRDefault="004E28C4">
      <w:r>
        <w:separator/>
      </w:r>
    </w:p>
  </w:footnote>
  <w:footnote w:type="continuationSeparator" w:id="0">
    <w:p w:rsidR="004E28C4" w:rsidRDefault="004E28C4">
      <w:r>
        <w:continuationSeparator/>
      </w:r>
    </w:p>
  </w:footnote>
  <w:footnote w:id="1">
    <w:p w:rsidR="00875172" w:rsidRPr="00CD6B60" w:rsidRDefault="008751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5172" w:rsidRPr="00CD6B60" w:rsidRDefault="00875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5172" w:rsidRPr="00CD6B60" w:rsidRDefault="008751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5172" w:rsidRPr="00CD6B60" w:rsidRDefault="008751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75172" w:rsidRDefault="008751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5172" w:rsidRDefault="008751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75172" w:rsidRPr="009E2596" w:rsidRDefault="008751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875172" w:rsidRPr="00D97476" w:rsidRDefault="0087517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75172" w:rsidRPr="00F83BEA" w:rsidRDefault="0087517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75172" w:rsidRPr="002F23F1" w:rsidDel="00932115" w:rsidRDefault="00875172"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875172" w:rsidRPr="00D3436F" w:rsidRDefault="0087517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5172" w:rsidRPr="000811C1" w:rsidRDefault="00875172">
      <w:pPr>
        <w:pStyle w:val="af2"/>
        <w:rPr>
          <w:rFonts w:asciiTheme="minorHAnsi" w:hAnsiTheme="minorHAnsi"/>
        </w:rPr>
      </w:pPr>
    </w:p>
  </w:footnote>
  <w:footnote w:id="6">
    <w:p w:rsidR="00875172" w:rsidRPr="00652A17" w:rsidRDefault="00875172" w:rsidP="00B351F5">
      <w:pPr>
        <w:pStyle w:val="af2"/>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875172" w:rsidRPr="002C2499" w:rsidRDefault="00875172"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75172" w:rsidRPr="000811C1" w:rsidRDefault="00875172">
      <w:pPr>
        <w:pStyle w:val="af2"/>
        <w:rPr>
          <w:rFonts w:asciiTheme="minorHAnsi" w:hAnsiTheme="minorHAnsi"/>
        </w:rPr>
      </w:pPr>
    </w:p>
  </w:footnote>
  <w:footnote w:id="7">
    <w:p w:rsidR="00875172" w:rsidRPr="00FE2AA4" w:rsidRDefault="008751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875172" w:rsidRPr="008842CE" w:rsidRDefault="008751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5172" w:rsidRPr="000811C1" w:rsidRDefault="00875172">
      <w:pPr>
        <w:pStyle w:val="af2"/>
        <w:rPr>
          <w:lang w:val="af-ZA"/>
        </w:rPr>
      </w:pPr>
    </w:p>
  </w:footnote>
  <w:footnote w:id="9">
    <w:p w:rsidR="00875172" w:rsidRDefault="00875172" w:rsidP="00C67FAB">
      <w:pPr>
        <w:pStyle w:val="af2"/>
        <w:jc w:val="both"/>
        <w:rPr>
          <w:ins w:id="12" w:author="Vardan" w:date="2020-06-02T12:53:00Z"/>
          <w:rFonts w:ascii="GHEA Grapalat" w:hAnsi="GHEA Grapalat"/>
          <w:i/>
        </w:rPr>
      </w:pPr>
      <w:r>
        <w:rPr>
          <w:rStyle w:val="af6"/>
        </w:rPr>
        <w:t>13</w:t>
      </w:r>
      <w:r w:rsidRPr="00C67FAB">
        <w:rPr>
          <w:rFonts w:ascii="GHEA Grapalat" w:hAnsi="GHEA Grapalat"/>
          <w:i/>
        </w:rPr>
        <w:t xml:space="preserve"> Если </w:t>
      </w:r>
    </w:p>
    <w:p w:rsidR="00875172" w:rsidRPr="00631280" w:rsidRDefault="0087517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75172" w:rsidRPr="007521C5" w:rsidRDefault="0087517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875172" w:rsidRPr="00511966" w:rsidRDefault="0087517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75172" w:rsidRPr="008E4439" w:rsidRDefault="008751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75172" w:rsidRPr="000811C1" w:rsidRDefault="00875172" w:rsidP="0027573B">
      <w:pPr>
        <w:pStyle w:val="af2"/>
        <w:rPr>
          <w:rFonts w:ascii="Sylfaen" w:hAnsi="Sylfaen"/>
          <w:sz w:val="18"/>
          <w:szCs w:val="18"/>
        </w:rPr>
      </w:pPr>
    </w:p>
  </w:footnote>
  <w:footnote w:id="12">
    <w:p w:rsidR="00875172" w:rsidRPr="00A31673" w:rsidRDefault="008751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75172" w:rsidRPr="00B95599" w:rsidRDefault="0087517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875172" w:rsidRDefault="008751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75172" w:rsidRPr="00553058" w:rsidRDefault="008751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75172" w:rsidRDefault="008751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75172" w:rsidRPr="00553058" w:rsidRDefault="008751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5172" w:rsidRPr="0074108A" w:rsidRDefault="00875172" w:rsidP="00553058">
      <w:pPr>
        <w:jc w:val="both"/>
      </w:pPr>
    </w:p>
    <w:p w:rsidR="00875172" w:rsidRPr="00553058" w:rsidRDefault="00875172" w:rsidP="0037456D">
      <w:pPr>
        <w:jc w:val="both"/>
        <w:rPr>
          <w:rFonts w:asciiTheme="minorHAnsi" w:hAnsiTheme="minorHAnsi"/>
          <w:sz w:val="20"/>
          <w:szCs w:val="20"/>
        </w:rPr>
      </w:pPr>
    </w:p>
    <w:p w:rsidR="00875172" w:rsidRPr="00553058" w:rsidRDefault="00875172" w:rsidP="006B3E56">
      <w:pPr>
        <w:pStyle w:val="af2"/>
        <w:rPr>
          <w:rFonts w:asciiTheme="minorHAnsi" w:hAnsiTheme="minorHAnsi"/>
        </w:rPr>
      </w:pPr>
    </w:p>
  </w:footnote>
  <w:footnote w:id="15">
    <w:p w:rsidR="00875172" w:rsidRPr="00A25D1B" w:rsidRDefault="008751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75172" w:rsidRPr="00DC619D" w:rsidRDefault="008751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75172" w:rsidRPr="00D3436F" w:rsidRDefault="008751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75172" w:rsidRPr="00D3436F" w:rsidRDefault="00875172">
      <w:pPr>
        <w:pStyle w:val="af2"/>
        <w:rPr>
          <w:lang w:val="es-ES"/>
        </w:rPr>
      </w:pPr>
    </w:p>
  </w:footnote>
  <w:footnote w:id="18">
    <w:p w:rsidR="00875172" w:rsidRPr="00217344" w:rsidRDefault="0087517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75172" w:rsidRPr="00217344" w:rsidRDefault="0087517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75172" w:rsidRPr="008842CE" w:rsidRDefault="008751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172" w:rsidRPr="008842CE" w:rsidRDefault="00875172" w:rsidP="003D2FE2">
      <w:pPr>
        <w:pStyle w:val="af2"/>
        <w:jc w:val="both"/>
        <w:rPr>
          <w:rFonts w:ascii="GHEA Grapalat" w:hAnsi="GHEA Grapalat"/>
        </w:rPr>
      </w:pPr>
    </w:p>
  </w:footnote>
  <w:footnote w:id="21">
    <w:p w:rsidR="00875172" w:rsidRPr="008842CE" w:rsidRDefault="00875172" w:rsidP="003D2FE2">
      <w:pPr>
        <w:pStyle w:val="af2"/>
        <w:jc w:val="both"/>
      </w:pPr>
    </w:p>
  </w:footnote>
  <w:footnote w:id="22">
    <w:p w:rsidR="00875172" w:rsidRPr="00217344" w:rsidRDefault="0087517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75172" w:rsidRPr="008842CE" w:rsidRDefault="008751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75172" w:rsidRPr="008842CE" w:rsidRDefault="00875172" w:rsidP="000A214C">
      <w:pPr>
        <w:pStyle w:val="af2"/>
        <w:jc w:val="both"/>
        <w:rPr>
          <w:rFonts w:ascii="GHEA Grapalat" w:hAnsi="GHEA Grapalat"/>
        </w:rPr>
      </w:pPr>
    </w:p>
  </w:footnote>
  <w:footnote w:id="24">
    <w:p w:rsidR="00875172" w:rsidRPr="008842CE" w:rsidRDefault="00875172" w:rsidP="000A214C">
      <w:pPr>
        <w:pStyle w:val="af2"/>
        <w:jc w:val="both"/>
      </w:pPr>
    </w:p>
  </w:footnote>
  <w:footnote w:id="25">
    <w:p w:rsidR="00875172" w:rsidRPr="00217344" w:rsidRDefault="0087517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875172" w:rsidRPr="008842CE" w:rsidRDefault="0087517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75172" w:rsidRPr="00D3436F" w:rsidRDefault="008751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875172" w:rsidRDefault="0087517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5172" w:rsidRDefault="00875172" w:rsidP="005E52ED">
      <w:pPr>
        <w:pStyle w:val="af2"/>
        <w:widowControl w:val="0"/>
        <w:jc w:val="both"/>
        <w:rPr>
          <w:ins w:id="27" w:author="Vardan" w:date="2022-03-24T22:44:00Z"/>
          <w:rFonts w:ascii="GHEA Grapalat" w:hAnsi="GHEA Grapalat"/>
          <w:i/>
        </w:rPr>
      </w:pPr>
    </w:p>
    <w:p w:rsidR="00875172" w:rsidRPr="00FC2048" w:rsidRDefault="0087517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875172" w:rsidRPr="008842CE" w:rsidRDefault="00875172" w:rsidP="005E52ED">
      <w:pPr>
        <w:pStyle w:val="af2"/>
        <w:widowControl w:val="0"/>
        <w:jc w:val="both"/>
        <w:rPr>
          <w:rFonts w:ascii="GHEA Grapalat" w:hAnsi="GHEA Grapalat"/>
          <w:lang w:val="hy-AM"/>
        </w:rPr>
      </w:pPr>
    </w:p>
    <w:p w:rsidR="00875172" w:rsidRPr="00D3436F" w:rsidRDefault="00875172">
      <w:pPr>
        <w:pStyle w:val="af2"/>
        <w:rPr>
          <w:lang w:val="hy-AM"/>
        </w:rPr>
      </w:pPr>
    </w:p>
  </w:footnote>
  <w:footnote w:id="29">
    <w:p w:rsidR="00875172" w:rsidRPr="008842CE" w:rsidRDefault="008751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75172" w:rsidRPr="00E85250" w:rsidRDefault="00875172" w:rsidP="00D90640">
      <w:pPr>
        <w:widowControl w:val="0"/>
        <w:spacing w:after="160" w:line="360" w:lineRule="auto"/>
        <w:ind w:firstLine="709"/>
        <w:jc w:val="both"/>
        <w:rPr>
          <w:rFonts w:ascii="GHEA Grapalat" w:hAnsi="GHEA Grapalat"/>
          <w:lang w:val="hy-AM"/>
        </w:rPr>
      </w:pPr>
    </w:p>
    <w:p w:rsidR="00875172" w:rsidRPr="00D3436F" w:rsidRDefault="00875172">
      <w:pPr>
        <w:pStyle w:val="af2"/>
        <w:rPr>
          <w:lang w:val="hy-AM"/>
        </w:rPr>
      </w:pPr>
    </w:p>
  </w:footnote>
  <w:footnote w:id="30">
    <w:p w:rsidR="00875172" w:rsidRPr="00402BC3" w:rsidRDefault="0087517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75172" w:rsidRPr="00552088" w:rsidRDefault="0087517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5172" w:rsidRPr="00D3436F" w:rsidRDefault="00875172">
      <w:pPr>
        <w:pStyle w:val="af2"/>
        <w:rPr>
          <w:lang w:val="hy-AM"/>
        </w:rPr>
      </w:pPr>
    </w:p>
  </w:footnote>
  <w:footnote w:id="31">
    <w:p w:rsidR="00875172" w:rsidRPr="008842CE" w:rsidRDefault="0087517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75172" w:rsidRPr="00D3436F" w:rsidRDefault="00875172">
      <w:pPr>
        <w:pStyle w:val="af2"/>
        <w:rPr>
          <w:lang w:val="hy-AM"/>
        </w:rPr>
      </w:pPr>
    </w:p>
  </w:footnote>
  <w:footnote w:id="32">
    <w:p w:rsidR="00875172" w:rsidRPr="00D3436F" w:rsidRDefault="0087517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75172" w:rsidRPr="008842CE" w:rsidRDefault="0087517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5172" w:rsidRPr="00D3436F" w:rsidRDefault="00875172">
      <w:pPr>
        <w:pStyle w:val="af2"/>
        <w:rPr>
          <w:lang w:val="hy-AM"/>
        </w:rPr>
      </w:pPr>
    </w:p>
  </w:footnote>
  <w:footnote w:id="34">
    <w:p w:rsidR="00875172" w:rsidRPr="008842CE" w:rsidRDefault="00875172" w:rsidP="00413390">
      <w:pPr>
        <w:pStyle w:val="af2"/>
        <w:widowControl w:val="0"/>
        <w:jc w:val="both"/>
        <w:rPr>
          <w:rFonts w:ascii="GHEA Grapalat" w:hAnsi="GHEA Grapalat"/>
          <w:lang w:val="hy-AM"/>
        </w:rPr>
      </w:pPr>
      <w:r>
        <w:rPr>
          <w:rStyle w:val="af6"/>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75172" w:rsidRPr="008842CE" w:rsidRDefault="0087517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75172" w:rsidRPr="00D3436F" w:rsidRDefault="00875172">
      <w:pPr>
        <w:pStyle w:val="af2"/>
        <w:rPr>
          <w:lang w:val="hy-AM"/>
        </w:rPr>
      </w:pPr>
    </w:p>
  </w:footnote>
  <w:footnote w:id="35">
    <w:p w:rsidR="00875172" w:rsidRPr="00D97342" w:rsidRDefault="008751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6">
    <w:p w:rsidR="00875172" w:rsidRPr="008842CE" w:rsidRDefault="0087517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875172" w:rsidRPr="008842CE" w:rsidRDefault="008751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3D549A"/>
    <w:multiLevelType w:val="multilevel"/>
    <w:tmpl w:val="A7BA2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874813"/>
    <w:multiLevelType w:val="multilevel"/>
    <w:tmpl w:val="8626D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2"/>
  </w:num>
  <w:num w:numId="15">
    <w:abstractNumId w:val="27"/>
  </w:num>
  <w:num w:numId="16">
    <w:abstractNumId w:val="13"/>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15"/>
  </w:num>
  <w:num w:numId="32">
    <w:abstractNumId w:val="23"/>
  </w:num>
  <w:num w:numId="33">
    <w:abstractNumId w:val="11"/>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1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4D7"/>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D9B"/>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4F9"/>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91E"/>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ADB"/>
    <w:rsid w:val="00097DE8"/>
    <w:rsid w:val="000A15F9"/>
    <w:rsid w:val="000A174C"/>
    <w:rsid w:val="000A2017"/>
    <w:rsid w:val="000A214C"/>
    <w:rsid w:val="000A323C"/>
    <w:rsid w:val="000A37CE"/>
    <w:rsid w:val="000A40FF"/>
    <w:rsid w:val="000A4F8D"/>
    <w:rsid w:val="000A4FC5"/>
    <w:rsid w:val="000A5316"/>
    <w:rsid w:val="000A5A08"/>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3C24"/>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6A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2BF"/>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435"/>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448"/>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5D6E"/>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6B40"/>
    <w:rsid w:val="004D7301"/>
    <w:rsid w:val="004D7784"/>
    <w:rsid w:val="004D7792"/>
    <w:rsid w:val="004D77AD"/>
    <w:rsid w:val="004D7A00"/>
    <w:rsid w:val="004E037F"/>
    <w:rsid w:val="004E0B7B"/>
    <w:rsid w:val="004E11A1"/>
    <w:rsid w:val="004E144F"/>
    <w:rsid w:val="004E1503"/>
    <w:rsid w:val="004E1977"/>
    <w:rsid w:val="004E1B0A"/>
    <w:rsid w:val="004E1C69"/>
    <w:rsid w:val="004E1C8E"/>
    <w:rsid w:val="004E1D85"/>
    <w:rsid w:val="004E27C5"/>
    <w:rsid w:val="004E28C4"/>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299"/>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DF3"/>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B29"/>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D1E"/>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29F"/>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6EB1"/>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17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62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6BB8"/>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7D8"/>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8C9"/>
    <w:rsid w:val="00996B23"/>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883"/>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891"/>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4355"/>
    <w:rsid w:val="00B351F5"/>
    <w:rsid w:val="00B357D8"/>
    <w:rsid w:val="00B3612B"/>
    <w:rsid w:val="00B36765"/>
    <w:rsid w:val="00B369D8"/>
    <w:rsid w:val="00B36C00"/>
    <w:rsid w:val="00B37250"/>
    <w:rsid w:val="00B37A82"/>
    <w:rsid w:val="00B4020D"/>
    <w:rsid w:val="00B40233"/>
    <w:rsid w:val="00B413A8"/>
    <w:rsid w:val="00B42294"/>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D26"/>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7B"/>
    <w:rsid w:val="00DE26E4"/>
    <w:rsid w:val="00DE3538"/>
    <w:rsid w:val="00DE3C28"/>
    <w:rsid w:val="00DE48DC"/>
    <w:rsid w:val="00DE4C41"/>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26E"/>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4E11"/>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9C8"/>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40"/>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52C"/>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2541"/>
  <w15:docId w15:val="{ED70418A-0861-456C-B0D9-1E6168F7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qFormat/>
    <w:rsid w:val="0008491E"/>
    <w:pPr>
      <w:suppressAutoHyphens/>
    </w:pPr>
    <w:rPr>
      <w:rFonts w:ascii="Calibri" w:hAnsi="Calibri"/>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9459-1348-4EB7-9A32-BCFD5C4B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4225</TotalTime>
  <Pages>1</Pages>
  <Words>24462</Words>
  <Characters>139440</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1805</cp:revision>
  <cp:lastPrinted>2018-02-16T07:12:00Z</cp:lastPrinted>
  <dcterms:created xsi:type="dcterms:W3CDTF">2019-10-28T07:04:00Z</dcterms:created>
  <dcterms:modified xsi:type="dcterms:W3CDTF">2025-11-04T10:21:00Z</dcterms:modified>
</cp:coreProperties>
</file>